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7CAD" w14:textId="2EA746BB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E03301">
        <w:rPr>
          <w:b/>
          <w:noProof/>
          <w:sz w:val="24"/>
        </w:rPr>
        <w:t>243</w:t>
      </w:r>
    </w:p>
    <w:p w14:paraId="6D54E438" w14:textId="212AAD12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19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1F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7551F8" w:rsidRDefault="007551F8" w:rsidP="00755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92A33C" w:rsidR="007551F8" w:rsidRDefault="007551F8" w:rsidP="007551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B5BE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DDAF708" w14:textId="77777777" w:rsidR="007551F8" w:rsidRDefault="007551F8" w:rsidP="007551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487082" w:rsidR="007551F8" w:rsidRDefault="00ED5C94" w:rsidP="007551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0769</w:t>
            </w:r>
          </w:p>
        </w:tc>
        <w:tc>
          <w:tcPr>
            <w:tcW w:w="709" w:type="dxa"/>
          </w:tcPr>
          <w:p w14:paraId="610BE45A" w14:textId="77777777" w:rsidR="007551F8" w:rsidRDefault="007551F8" w:rsidP="00755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CF48C4" w:rsidR="007551F8" w:rsidRDefault="00EB2E86" w:rsidP="007551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7551F8" w:rsidRDefault="007551F8" w:rsidP="00755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4DDF07" w:rsidR="007551F8" w:rsidRDefault="007551F8" w:rsidP="00755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EB2E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7551F8" w:rsidRDefault="007551F8" w:rsidP="007551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1F8" w14:paraId="58636913" w14:textId="77777777">
        <w:tc>
          <w:tcPr>
            <w:tcW w:w="9641" w:type="dxa"/>
            <w:gridSpan w:val="9"/>
          </w:tcPr>
          <w:p w14:paraId="6C8C2B3B" w14:textId="77777777" w:rsidR="007551F8" w:rsidRDefault="007551F8" w:rsidP="00755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686EB0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9488E6E" w:rsidR="0066336B" w:rsidRPr="00686EB0" w:rsidRDefault="00AB5BED" w:rsidP="00B72E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86EB0">
              <w:rPr>
                <w:noProof/>
                <w:lang w:val="sv-SE"/>
              </w:rPr>
              <w:t xml:space="preserve">dlAmbr </w:t>
            </w:r>
            <w:r w:rsidR="00686EB0" w:rsidRPr="00686EB0">
              <w:rPr>
                <w:noProof/>
                <w:lang w:val="sv-SE"/>
              </w:rPr>
              <w:t>for HR-SBO PDU se</w:t>
            </w:r>
            <w:r w:rsidR="00686EB0">
              <w:rPr>
                <w:noProof/>
                <w:lang w:val="sv-SE"/>
              </w:rPr>
              <w:t>ssion</w:t>
            </w:r>
          </w:p>
        </w:tc>
      </w:tr>
      <w:tr w:rsidR="0066336B" w:rsidRPr="00686EB0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686EB0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686EB0" w:rsidRDefault="0066336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6A6A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428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DE853" w:rsidR="0066336B" w:rsidRDefault="00061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FE1E9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20913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D654BF">
              <w:rPr>
                <w:noProof/>
              </w:rPr>
              <w:t>0</w:t>
            </w:r>
            <w:r w:rsidR="0095469B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5469B">
              <w:rPr>
                <w:noProof/>
              </w:rPr>
              <w:t>19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14AF1D0" w:rsidR="0066336B" w:rsidRDefault="009546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EB8C7" w14:textId="0150EE11" w:rsidR="00435171" w:rsidRDefault="00435171" w:rsidP="00435171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FA609C">
              <w:t>dlAmbr</w:t>
            </w:r>
            <w:proofErr w:type="spellEnd"/>
            <w:r w:rsidR="00FA609C">
              <w:t xml:space="preserve"> </w:t>
            </w:r>
            <w:r w:rsidR="004617E0">
              <w:t xml:space="preserve">is representing an </w:t>
            </w:r>
            <w:r w:rsidR="00FA609C">
              <w:t xml:space="preserve">Authorized DL Session AMBR for Offloading, </w:t>
            </w:r>
            <w:proofErr w:type="gramStart"/>
            <w:r w:rsidR="00FA609C">
              <w:t>i.e.</w:t>
            </w:r>
            <w:proofErr w:type="gramEnd"/>
            <w:r w:rsidR="00FA609C">
              <w:t xml:space="preserve"> DL Aggregate Maximum Bit Rate for the Non-GBR QoS Flows of the PDU Session authorized for offloading to the local part of DN in VPLMN</w:t>
            </w:r>
            <w:r w:rsidR="004617E0">
              <w:t>, this is valid for the whole HR-SBO PDU session.</w:t>
            </w:r>
          </w:p>
          <w:p w14:paraId="42532907" w14:textId="77777777" w:rsidR="004617E0" w:rsidRDefault="004617E0" w:rsidP="00435171">
            <w:pPr>
              <w:pStyle w:val="CRCoverPage"/>
              <w:spacing w:after="0"/>
              <w:ind w:left="100"/>
            </w:pPr>
          </w:p>
          <w:p w14:paraId="29273733" w14:textId="637B1239" w:rsidR="004617E0" w:rsidRDefault="004617E0" w:rsidP="00435171">
            <w:pPr>
              <w:pStyle w:val="CRCoverPage"/>
              <w:spacing w:after="0"/>
              <w:ind w:left="100"/>
            </w:pPr>
            <w:r>
              <w:t xml:space="preserve">When </w:t>
            </w:r>
            <w:r w:rsidRPr="00E21BDB">
              <w:t xml:space="preserve">providing a list of </w:t>
            </w:r>
            <w:proofErr w:type="spellStart"/>
            <w:r w:rsidRPr="00E21BDB">
              <w:t>VplmnOffloadingInfo</w:t>
            </w:r>
            <w:proofErr w:type="spellEnd"/>
            <w:r w:rsidRPr="00E21BDB">
              <w:t xml:space="preserve">, </w:t>
            </w:r>
            <w:r>
              <w:t xml:space="preserve">it should be clarified </w:t>
            </w:r>
            <w:r w:rsidRPr="00E21BDB">
              <w:t xml:space="preserve">only one of instances may contain </w:t>
            </w:r>
            <w:r>
              <w:t xml:space="preserve">the </w:t>
            </w:r>
            <w:proofErr w:type="spellStart"/>
            <w:r w:rsidRPr="00E21BDB">
              <w:t>sessionDIAmbr</w:t>
            </w:r>
            <w:proofErr w:type="spellEnd"/>
            <w:r w:rsidRPr="00E21BDB">
              <w:t>.</w:t>
            </w:r>
          </w:p>
          <w:p w14:paraId="70DC0AE0" w14:textId="22C750C9" w:rsidR="005B5F35" w:rsidRDefault="005B5F35" w:rsidP="004F226E">
            <w:pPr>
              <w:pStyle w:val="CRCoverPage"/>
              <w:spacing w:after="0"/>
              <w:ind w:left="100"/>
            </w:pPr>
          </w:p>
          <w:p w14:paraId="5650EC35" w14:textId="4D4A1D29" w:rsidR="004F226E" w:rsidRPr="0026428C" w:rsidRDefault="004F226E" w:rsidP="004F2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688636" w:rsidR="003B45BF" w:rsidRDefault="00B27E61" w:rsidP="002B74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a </w:t>
            </w:r>
            <w:r w:rsidR="00E21BDB">
              <w:t>note to clarify that w</w:t>
            </w:r>
            <w:r w:rsidR="00E21BDB" w:rsidRPr="00E21BDB">
              <w:t xml:space="preserve">hen providing a list of </w:t>
            </w:r>
            <w:proofErr w:type="spellStart"/>
            <w:r w:rsidR="00E21BDB" w:rsidRPr="00E21BDB">
              <w:t>VplmnOffloadingInfo</w:t>
            </w:r>
            <w:proofErr w:type="spellEnd"/>
            <w:r w:rsidR="00E21BDB" w:rsidRPr="00E21BDB">
              <w:t xml:space="preserve">, only one of instances may contain </w:t>
            </w:r>
            <w:r w:rsidR="001C4B97">
              <w:t xml:space="preserve">the </w:t>
            </w:r>
            <w:proofErr w:type="spellStart"/>
            <w:r w:rsidR="00E21BDB" w:rsidRPr="00E21BDB">
              <w:t>sessionDIAmbr</w:t>
            </w:r>
            <w:proofErr w:type="spellEnd"/>
            <w:r w:rsidR="00E21BDB" w:rsidRPr="00E21BDB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695A5D" w:rsidR="0066336B" w:rsidRDefault="004617E0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requirements </w:t>
            </w:r>
            <w:r w:rsidR="00A143BD">
              <w:rPr>
                <w:noProof/>
              </w:rPr>
              <w:t>may leads to interoperability problem.</w:t>
            </w:r>
            <w:r w:rsidR="0030058E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9BF5455" w:rsidR="0066336B" w:rsidRDefault="00A1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6.1.6.2.39, 6.1.6.2.73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822C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7C090DD" w:rsidR="0066336B" w:rsidRDefault="00266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DE52CD" w:rsidR="0066336B" w:rsidRDefault="0019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D82E0F" w:rsidR="00375967" w:rsidRDefault="00A143BD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Nsmf_PDUSession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850B48" w14:textId="77777777" w:rsidR="00020918" w:rsidRDefault="00020918" w:rsidP="00020918">
      <w:pPr>
        <w:pStyle w:val="Heading5"/>
        <w:rPr>
          <w:lang w:eastAsia="en-GB"/>
        </w:rPr>
      </w:pPr>
      <w:bookmarkStart w:id="1" w:name="_Toc25073967"/>
      <w:bookmarkStart w:id="2" w:name="_Toc34063150"/>
      <w:bookmarkStart w:id="3" w:name="_Toc43120127"/>
      <w:bookmarkStart w:id="4" w:name="_Toc49768182"/>
      <w:bookmarkStart w:id="5" w:name="_Toc56434355"/>
      <w:bookmarkStart w:id="6" w:name="_Toc16045609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20EBAE6" w14:textId="77777777" w:rsidR="00020918" w:rsidRDefault="00020918" w:rsidP="0002091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0"/>
        <w:gridCol w:w="1844"/>
        <w:gridCol w:w="283"/>
        <w:gridCol w:w="567"/>
        <w:gridCol w:w="4539"/>
        <w:gridCol w:w="857"/>
      </w:tblGrid>
      <w:tr w:rsidR="00020918" w14:paraId="6EA2381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D935" w14:textId="77777777" w:rsidR="00020918" w:rsidRDefault="00020918">
            <w:pPr>
              <w:pStyle w:val="TAH"/>
              <w:rPr>
                <w:lang w:eastAsia="en-GB"/>
              </w:rPr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D7CF4" w14:textId="77777777" w:rsidR="00020918" w:rsidRDefault="00020918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F670C" w14:textId="77777777" w:rsidR="00020918" w:rsidRDefault="00020918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0F900" w14:textId="77777777" w:rsidR="00020918" w:rsidRDefault="000209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D2CF8" w14:textId="77777777" w:rsidR="00020918" w:rsidRDefault="000209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31A3B" w14:textId="77777777" w:rsidR="00020918" w:rsidRDefault="0002091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20918" w14:paraId="522574C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2226" w14:textId="77777777" w:rsidR="00020918" w:rsidRDefault="0002091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A7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B457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256C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ACC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50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7F766E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8F66" w14:textId="77777777" w:rsidR="00020918" w:rsidRDefault="0002091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E9C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B00B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4414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81F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1899C9C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45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767552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04C2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7A1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A89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3D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2AEE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2E7BEEC3" w14:textId="77777777" w:rsidR="00020918" w:rsidRDefault="0002091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selected DNN. T</w:t>
            </w:r>
            <w:r>
              <w:rPr>
                <w:rFonts w:cs="Arial"/>
                <w:szCs w:val="18"/>
              </w:rPr>
              <w:t>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3E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E5B16C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DA7D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CA0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0F23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8C15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75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A9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A4418A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4337" w14:textId="77777777" w:rsidR="00020918" w:rsidRDefault="00020918">
            <w:pPr>
              <w:pStyle w:val="TAL"/>
            </w:pPr>
            <w:proofErr w:type="spellStart"/>
            <w:r>
              <w:t>altSnssai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3F6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09F0" w14:textId="77777777" w:rsidR="00020918" w:rsidRDefault="00020918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004C" w14:textId="77777777" w:rsidR="00020918" w:rsidRDefault="00020918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1B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network slice for the serving PLMN (as indicated in the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S-NSSAI.</w:t>
            </w:r>
          </w:p>
          <w:p w14:paraId="17810F1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D2C47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for the serving PLMN.</w:t>
            </w:r>
          </w:p>
          <w:p w14:paraId="36AD024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263D1C8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25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020918" w14:paraId="0F24E5E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85D" w14:textId="77777777" w:rsidR="00020918" w:rsidRDefault="00020918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5C6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D1D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5F28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58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3707E7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AC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1D8FC5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B0CF" w14:textId="77777777" w:rsidR="00020918" w:rsidRDefault="00020918">
            <w:pPr>
              <w:pStyle w:val="TAL"/>
            </w:pPr>
            <w:proofErr w:type="spellStart"/>
            <w:r>
              <w:t>altHplmnSnssai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A468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DE4" w14:textId="77777777" w:rsidR="00020918" w:rsidRDefault="00020918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21EF" w14:textId="77777777" w:rsidR="00020918" w:rsidRDefault="00020918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36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network slice for the HPLMN (as indicated in the </w:t>
            </w:r>
            <w:proofErr w:type="spellStart"/>
            <w:r>
              <w:t>hplmnSnssai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for the HPLMN.</w:t>
            </w:r>
          </w:p>
          <w:p w14:paraId="1977AAF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1EE7237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for the HPLMN.</w:t>
            </w:r>
          </w:p>
          <w:p w14:paraId="2447921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68BCA01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CE5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020918" w14:paraId="3D79A7D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E282" w14:textId="77777777" w:rsidR="00020918" w:rsidRDefault="0002091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4D5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2B0B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2B6D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B3B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E8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58F2A6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B66" w14:textId="77777777" w:rsidR="00020918" w:rsidRDefault="0002091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91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053F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F9C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5AD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37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2BB6F9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AD64" w14:textId="77777777" w:rsidR="00020918" w:rsidRDefault="00020918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D395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D785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BB5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BE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B6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FD189B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B4F" w14:textId="77777777" w:rsidR="00020918" w:rsidRDefault="00020918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9EC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FC8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C6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7A3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B6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522D78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E149" w14:textId="77777777" w:rsidR="00020918" w:rsidRDefault="00020918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832A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AD55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63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350A" w14:textId="77777777" w:rsidR="00020918" w:rsidRDefault="000209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 HR PDU session or a PDU session with an I-SMF.</w:t>
            </w:r>
          </w:p>
          <w:p w14:paraId="7FF4B82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include the absolute URI of the PDU Session in H-SMF or SMF, including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(see clause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27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6A7411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2204" w14:textId="77777777" w:rsidR="00020918" w:rsidRDefault="00020918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FAB4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99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A55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1AD5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1D6B37BF" w14:textId="77777777" w:rsidR="00020918" w:rsidRDefault="0002091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3546501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51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FCD12F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F00" w14:textId="77777777" w:rsidR="00020918" w:rsidRDefault="00020918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0832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2DCB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B775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73B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70AC227F" w14:textId="77777777" w:rsidR="00020918" w:rsidRDefault="0002091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16B4479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39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215173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1AB2" w14:textId="77777777" w:rsidR="00020918" w:rsidRDefault="00020918">
            <w:pPr>
              <w:pStyle w:val="TAL"/>
            </w:pPr>
            <w:proofErr w:type="spellStart"/>
            <w:r>
              <w:lastRenderedPageBreak/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E2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44AF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16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724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3E47E929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H-PCF selected by the AMF (for UE Policy), for a HR PDU session; or</w:t>
            </w:r>
          </w:p>
          <w:p w14:paraId="67C8A707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V-PCF selected by the AMF (for Access and Mobility Policy), for a PDU session in LBO roaming scenarios; or</w:t>
            </w:r>
          </w:p>
          <w:p w14:paraId="17BCAF4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1AA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B476BA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A36B" w14:textId="77777777" w:rsidR="00020918" w:rsidRDefault="00020918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1A0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AC45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C256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2CF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5EC9E3C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762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649A49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2708" w14:textId="77777777" w:rsidR="00020918" w:rsidRDefault="0002091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2E1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0BB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17C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E7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t>pcfId</w:t>
            </w:r>
            <w:proofErr w:type="spellEnd"/>
            <w:r>
              <w:rPr>
                <w:rFonts w:cs="Arial"/>
                <w:szCs w:val="18"/>
              </w:rPr>
              <w:t xml:space="preserve"> IE is present.</w:t>
            </w:r>
          </w:p>
          <w:p w14:paraId="3E7D6B0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>
              <w:t>pcfId</w:t>
            </w:r>
            <w:proofErr w:type="spellEnd"/>
            <w:r>
              <w:rPr>
                <w:rFonts w:cs="Arial"/>
                <w:szCs w:val="18"/>
              </w:rPr>
              <w:t xml:space="preserve"> 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4E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D0EA11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A440" w14:textId="77777777" w:rsidR="00020918" w:rsidRDefault="00020918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123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1E6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E9E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07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34573AD0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"VERIFIED", if the requested DNN provided by UE or the selected DNN provided by the network corresponds to an explicitly subscribed DNN; or</w:t>
            </w:r>
          </w:p>
          <w:p w14:paraId="11780605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"UE_DNN_NOT_VERIFIED", if the requested DNN provided by UE corresponds to the usage of a wildcard subscription; or</w:t>
            </w:r>
          </w:p>
          <w:p w14:paraId="448BBA18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"NW_DNN_NOT_VERIFIED", if the selected DNN provided by network corresponds to the usage of a wildcard subscription.</w:t>
            </w:r>
          </w:p>
          <w:p w14:paraId="3F6F011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both the requested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>
              <w:rPr>
                <w:rFonts w:cs="Arial"/>
                <w:szCs w:val="18"/>
              </w:rPr>
              <w:t>selMode</w:t>
            </w:r>
            <w:proofErr w:type="spellEnd"/>
            <w:r>
              <w:rPr>
                <w:rFonts w:cs="Arial"/>
                <w:szCs w:val="18"/>
              </w:rPr>
              <w:t xml:space="preserve"> shall be related to the selected DNN.</w:t>
            </w:r>
          </w:p>
          <w:p w14:paraId="208A79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D2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B57688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DD9F" w14:textId="77777777" w:rsidR="00020918" w:rsidRDefault="00020918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EB7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F6E4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3C15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AE6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E7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AE7340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6646" w14:textId="77777777" w:rsidR="00020918" w:rsidRDefault="00020918">
            <w:pPr>
              <w:pStyle w:val="TAL"/>
            </w:pPr>
            <w:proofErr w:type="spellStart"/>
            <w:r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487F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0B67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420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486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DC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A5B58C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06F4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0DF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69D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685A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4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 the Home Network Public Key Identifier of the UE. (NOTE 1)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53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AA28F00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C4B" w14:textId="77777777" w:rsidR="00020918" w:rsidRDefault="00020918">
            <w:pPr>
              <w:pStyle w:val="TAL"/>
            </w:pPr>
            <w:proofErr w:type="spellStart"/>
            <w:r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D1B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7B71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9FD3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529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AA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1D87C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BD8D" w14:textId="77777777" w:rsidR="00020918" w:rsidRDefault="00020918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C029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BAFD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4A70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BF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6F02B2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proofErr w:type="spellStart"/>
            <w:r>
              <w:t>qosRules</w:t>
            </w:r>
            <w:proofErr w:type="spellEnd"/>
            <w:r>
              <w:t xml:space="preserve"> attribute of each </w:t>
            </w:r>
            <w:proofErr w:type="spellStart"/>
            <w:r>
              <w:t>QosFlowSetupItem</w:t>
            </w:r>
            <w:proofErr w:type="spellEnd"/>
            <w:r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9B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829F28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C0D3" w14:textId="77777777" w:rsidR="00020918" w:rsidRDefault="00020918">
            <w:pPr>
              <w:pStyle w:val="TAL"/>
            </w:pPr>
            <w:proofErr w:type="spellStart"/>
            <w:r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5A6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30DD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4E4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1E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26F39B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E4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1FEA9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AFE8" w14:textId="77777777" w:rsidR="00020918" w:rsidRDefault="00020918">
            <w:pPr>
              <w:pStyle w:val="TAL"/>
            </w:pPr>
            <w:proofErr w:type="spellStart"/>
            <w:r>
              <w:t>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3E1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8D9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904C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9C4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7F9F6CD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9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AD6A77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2D9A" w14:textId="77777777" w:rsidR="00020918" w:rsidRDefault="0002091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90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767E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69CE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039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76A842FA" w14:textId="77777777" w:rsidR="00020918" w:rsidRDefault="00020918">
            <w:pPr>
              <w:pStyle w:val="TAL"/>
            </w:pPr>
          </w:p>
          <w:p w14:paraId="301E5A78" w14:textId="77777777" w:rsidR="00020918" w:rsidRDefault="00020918">
            <w:pPr>
              <w:pStyle w:val="TAL"/>
            </w:pPr>
            <w:r>
              <w:t xml:space="preserve">When present, this IE shall contain the NF Set ID of the home SMF as identified by </w:t>
            </w:r>
            <w:proofErr w:type="spellStart"/>
            <w:r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smfInstanceId</w:t>
            </w:r>
            <w:proofErr w:type="spellEnd"/>
            <w:r>
              <w:t>.</w:t>
            </w:r>
          </w:p>
          <w:p w14:paraId="17818BE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F73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BC72A4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64F0" w14:textId="77777777" w:rsidR="00020918" w:rsidRDefault="0002091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037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92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7B5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1F9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D2654F9" w14:textId="77777777" w:rsidR="00020918" w:rsidRDefault="00020918">
            <w:pPr>
              <w:pStyle w:val="TAL"/>
            </w:pPr>
          </w:p>
          <w:p w14:paraId="0296B44B" w14:textId="77777777" w:rsidR="00020918" w:rsidRDefault="00020918">
            <w:pPr>
              <w:pStyle w:val="TAL"/>
            </w:pPr>
            <w:r>
              <w:t xml:space="preserve">When present, this IE shall contain the NF Service Set ID of the </w:t>
            </w:r>
            <w:proofErr w:type="spellStart"/>
            <w:r>
              <w:t>PDUSession</w:t>
            </w:r>
            <w:proofErr w:type="spellEnd"/>
            <w:r>
              <w:t xml:space="preserve"> service instance (for this PDU session) in the home SMF or the SMF.</w:t>
            </w:r>
          </w:p>
          <w:p w14:paraId="6A8F60E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99C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B951CE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F491" w14:textId="77777777" w:rsidR="00020918" w:rsidRDefault="00020918">
            <w:pPr>
              <w:pStyle w:val="TAL"/>
            </w:pPr>
            <w:r>
              <w:rPr>
                <w:noProof/>
              </w:rPr>
              <w:lastRenderedPageBreak/>
              <w:t>pduSessionS</w:t>
            </w:r>
            <w:proofErr w:type="spellStart"/>
            <w:r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065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084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54C3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A9B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0AAC007C" w14:textId="77777777" w:rsidR="00020918" w:rsidRDefault="00020918">
            <w:pPr>
              <w:pStyle w:val="TAL"/>
            </w:pPr>
          </w:p>
          <w:p w14:paraId="039B586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When present, this IE shall contain the SBI binding level of the PDU session resource in the home SMF or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2E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2C1B76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C148" w14:textId="77777777" w:rsidR="00020918" w:rsidRDefault="00020918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83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531D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854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FDD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C42DD0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0C26FB3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E7F348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</w:t>
            </w:r>
            <w:proofErr w:type="gramStart"/>
            <w:r>
              <w:rPr>
                <w:rFonts w:cs="Arial"/>
                <w:szCs w:val="18"/>
              </w:rPr>
              <w:t>Charging;</w:t>
            </w:r>
            <w:proofErr w:type="gramEnd"/>
          </w:p>
          <w:p w14:paraId="010E316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00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ABC4C3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7C0" w14:textId="77777777" w:rsidR="00020918" w:rsidRDefault="00020918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2916" w14:textId="77777777" w:rsidR="00020918" w:rsidRDefault="0002091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1B9E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4215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69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72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E0AA3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F350" w14:textId="77777777" w:rsidR="00020918" w:rsidRDefault="00020918">
            <w:pPr>
              <w:pStyle w:val="TAL"/>
            </w:pPr>
            <w:r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985" w14:textId="77777777" w:rsidR="00020918" w:rsidRDefault="00020918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48C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AF4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88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0F8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7BA4F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65A4" w14:textId="77777777" w:rsidR="00020918" w:rsidRDefault="00020918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EDA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74BC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271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77B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3D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34AFA4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C470" w14:textId="77777777" w:rsidR="00020918" w:rsidRDefault="0002091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F0AD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D95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03C8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AD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9B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F1D5F2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4C7C" w14:textId="77777777" w:rsidR="00020918" w:rsidRDefault="0002091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10F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4DA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3140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2A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725ABEA" w14:textId="77777777" w:rsidR="00020918" w:rsidRDefault="0002091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When present, it shall indicate the maximum integrity protected data rate for uplink.</w:t>
            </w:r>
          </w:p>
          <w:p w14:paraId="6B40E894" w14:textId="77777777" w:rsidR="00020918" w:rsidRDefault="00020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>
              <w:rPr>
                <w:iCs/>
                <w:lang w:eastAsia="zh-CN"/>
              </w:rPr>
              <w:t xml:space="preserve"> IE is absent</w:t>
            </w:r>
            <w:r>
              <w:rPr>
                <w:lang w:eastAsia="zh-CN"/>
              </w:rPr>
              <w:t>, this IE applies to both uplink and downlink.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4E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22CBCB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A8D" w14:textId="77777777" w:rsidR="00020918" w:rsidRDefault="00020918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F3CE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04D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B89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8F2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ABCFFF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indicate the maximum integrity protected data rate for 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26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369A92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5ACC" w14:textId="77777777" w:rsidR="00020918" w:rsidRDefault="00020918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254B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84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0F4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5D4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1E26D91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536429B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45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8F92A2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DD58" w14:textId="77777777" w:rsidR="00020918" w:rsidRDefault="0002091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431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C07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875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C72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71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983809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FE3B" w14:textId="77777777" w:rsidR="00020918" w:rsidRDefault="00020918">
            <w:pPr>
              <w:pStyle w:val="TAL"/>
            </w:pPr>
            <w:proofErr w:type="spellStart"/>
            <w:r>
              <w:t>hSmfServiceInstanceId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D6E7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1F9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01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685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2F7BF4F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serviceInstanceId</w:t>
            </w:r>
            <w:proofErr w:type="spellEnd"/>
            <w:r>
              <w:rPr>
                <w:rFonts w:cs="Arial"/>
                <w:szCs w:val="18"/>
              </w:rPr>
              <w:t xml:space="preserve"> of the H-SMF service instance serving the PDU session.</w:t>
            </w:r>
          </w:p>
          <w:p w14:paraId="41720D5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E8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712EC2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1D9C" w14:textId="77777777" w:rsidR="00020918" w:rsidRDefault="00020918">
            <w:pPr>
              <w:pStyle w:val="TAL"/>
            </w:pPr>
            <w:proofErr w:type="spellStart"/>
            <w:r>
              <w:t>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D412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8DAE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2F92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A1F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2488E3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serviceInstanceId</w:t>
            </w:r>
            <w:proofErr w:type="spellEnd"/>
            <w:r>
              <w:rPr>
                <w:rFonts w:cs="Arial"/>
                <w:szCs w:val="18"/>
              </w:rPr>
              <w:t xml:space="preserve"> of the SMF service instance serving the PDU session.</w:t>
            </w:r>
          </w:p>
          <w:p w14:paraId="0483EB9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22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2D7BC0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A321" w14:textId="77777777" w:rsidR="00020918" w:rsidRDefault="00020918">
            <w:pPr>
              <w:pStyle w:val="TAL"/>
            </w:pPr>
            <w:proofErr w:type="spellStart"/>
            <w:r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18B4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AEC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1166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64F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679091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timestamp (in UTC) when the H-SMF or SMF service instance serving the PDU session was (re)started (see clause 6.3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3F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F1B44C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257" w14:textId="77777777" w:rsidR="00020918" w:rsidRDefault="00020918">
            <w:pPr>
              <w:pStyle w:val="TAL"/>
            </w:pPr>
            <w:proofErr w:type="spellStart"/>
            <w:r>
              <w:lastRenderedPageBreak/>
              <w:t>forwarding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88B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D117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158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26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proofErr w:type="gramStart"/>
            <w:r>
              <w:rPr>
                <w:rFonts w:cs="Arial"/>
                <w:szCs w:val="18"/>
              </w:rPr>
              <w:t>present, when</w:t>
            </w:r>
            <w:proofErr w:type="gramEnd"/>
            <w:r>
              <w:rPr>
                <w:rFonts w:cs="Arial"/>
                <w:szCs w:val="18"/>
              </w:rPr>
              <w:t xml:space="preserve">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26657B2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1E33492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proofErr w:type="gramStart"/>
            <w:r>
              <w:rPr>
                <w:rFonts w:cs="Arial"/>
                <w:szCs w:val="18"/>
              </w:rPr>
              <w:t>packets;</w:t>
            </w:r>
            <w:proofErr w:type="gramEnd"/>
          </w:p>
          <w:p w14:paraId="30898AC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2B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49A6F8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9C7B" w14:textId="77777777" w:rsidR="00020918" w:rsidRDefault="00020918">
            <w:pPr>
              <w:pStyle w:val="TAL"/>
            </w:pPr>
            <w:proofErr w:type="spellStart"/>
            <w: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80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7FF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45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05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26CF5B7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N9 tunnel information of PDU Session Anchor 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7A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F992D1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C864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7433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BA7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582D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F7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34B3B8BA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6DC29441" w14:textId="77777777" w:rsidR="00020918" w:rsidRDefault="00020918">
            <w:pPr>
              <w:pStyle w:val="TAL"/>
              <w:rPr>
                <w:noProof/>
                <w:lang w:val="en-US"/>
              </w:rPr>
            </w:pPr>
          </w:p>
          <w:p w14:paraId="5CBE75E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11BDF52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3F73025B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proofErr w:type="gramStart"/>
            <w:r>
              <w:rPr>
                <w:rFonts w:cs="Arial"/>
                <w:szCs w:val="18"/>
              </w:rPr>
              <w:t>^(</w:t>
            </w:r>
            <w:proofErr w:type="gramEnd"/>
            <w:r>
              <w:rPr>
                <w:rFonts w:cs="Arial"/>
                <w:szCs w:val="18"/>
              </w:rPr>
              <w:t>0|([1-9]{1}[0-9]{0,9}))$'</w:t>
            </w:r>
          </w:p>
          <w:p w14:paraId="3A2E3C71" w14:textId="77777777" w:rsidR="00020918" w:rsidRDefault="00020918">
            <w:pPr>
              <w:pStyle w:val="TAL"/>
              <w:rPr>
                <w:noProof/>
                <w:lang w:val="en-US"/>
              </w:rPr>
            </w:pPr>
          </w:p>
          <w:p w14:paraId="1AD19DA9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115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7AB764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EBEE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C6C0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A3E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5BFD" w14:textId="77777777" w:rsidR="00020918" w:rsidRDefault="0002091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F26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if available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7270506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9C98A2F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String based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163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SCID</w:t>
            </w:r>
          </w:p>
        </w:tc>
      </w:tr>
      <w:tr w:rsidR="00020918" w14:paraId="6FFBA05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1E4B" w14:textId="77777777" w:rsidR="00020918" w:rsidRDefault="00020918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1789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902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848C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F4C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3E980B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FF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CF1086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EAC0" w14:textId="77777777" w:rsidR="00020918" w:rsidRDefault="0002091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8F0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0F9A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52B3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69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5592C3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416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15D019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08C1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8EB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913D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C90D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CD1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</w:t>
            </w:r>
            <w:proofErr w:type="gramStart"/>
            <w:r>
              <w:rPr>
                <w:rFonts w:cs="Arial"/>
                <w:szCs w:val="18"/>
                <w:lang w:eastAsia="zh-CN"/>
              </w:rPr>
              <w:t>",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anchor NEF has indicated support of Extended Buffering for mobile terminated data during SMF-NEF connection establishment.</w:t>
            </w:r>
          </w:p>
          <w:p w14:paraId="6815AE07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C233EA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0F4E5022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4A64DDB3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976831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FBD0" w14:textId="77777777" w:rsidR="00020918" w:rsidRDefault="00020918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1B0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B0E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3D0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84E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55B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BB10FB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61F3" w14:textId="77777777" w:rsidR="00020918" w:rsidRDefault="00020918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45E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53BD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64CF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297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8D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CD93B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F0EB" w14:textId="77777777" w:rsidR="00020918" w:rsidRDefault="00020918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308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8322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60A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47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A9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70575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4DF7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DF2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1D7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60E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83C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30F8F95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A81E08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N2 tunnel information of NG-RAN with associated QoS flows (see "DL QoS Flow per TNL Information" in clause 9.3.4.2 of 3GPP 38.413 [9]).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AE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61649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C167" w14:textId="77777777" w:rsidR="00020918" w:rsidRDefault="00020918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5361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643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543F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64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1FD51EB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E07F07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split PDU session (see "</w:t>
            </w: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EC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4A9A4B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D731" w14:textId="77777777" w:rsidR="00020918" w:rsidRDefault="00020918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4BD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62AD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40D8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8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33249B8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1E6F78D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Redundant QoS Flow(s) (see "</w:t>
            </w:r>
            <w:r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29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04F9A2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77C9" w14:textId="77777777" w:rsidR="00020918" w:rsidRDefault="00020918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5787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931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46F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94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4ED8ED2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730EC68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Redundant QoS Flow(s) with split PDU session (see "</w:t>
            </w:r>
            <w:r>
              <w:rPr>
                <w:rFonts w:eastAsia="Batang"/>
                <w:lang w:eastAsia="ja-JP"/>
              </w:rPr>
              <w:t>Additional 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652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982F22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B637" w14:textId="77777777" w:rsidR="00020918" w:rsidRDefault="00020918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32F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4FE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20E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100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>Notify Start Pause of Charging via user plane 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57B7C51F" w14:textId="77777777" w:rsidR="00020918" w:rsidRDefault="00020918">
            <w:pPr>
              <w:pStyle w:val="TAL"/>
              <w:rPr>
                <w:lang w:eastAsia="zh-CN"/>
              </w:rPr>
            </w:pPr>
          </w:p>
          <w:p w14:paraId="401211F9" w14:textId="77777777" w:rsidR="00020918" w:rsidRDefault="00020918">
            <w:pPr>
              <w:pStyle w:val="TAL"/>
              <w:rPr>
                <w:lang w:eastAsia="en-GB"/>
              </w:rPr>
            </w:pPr>
            <w:r>
              <w:t>When present, it shall be set as follows:</w:t>
            </w:r>
          </w:p>
          <w:p w14:paraId="104863E3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 feature is supported.</w:t>
            </w:r>
          </w:p>
          <w:p w14:paraId="442CBA8E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12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7824AC0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7DBE" w14:textId="77777777" w:rsidR="00020918" w:rsidRDefault="00020918">
            <w:pPr>
              <w:pStyle w:val="TAL"/>
            </w:pPr>
            <w:proofErr w:type="spellStart"/>
            <w:r>
              <w:t>smfBindingInfo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95A6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E0EA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422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782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5AA8AF0" w14:textId="77777777" w:rsidR="00020918" w:rsidRDefault="00020918">
            <w:pPr>
              <w:pStyle w:val="TAL"/>
            </w:pPr>
          </w:p>
          <w:p w14:paraId="6AA0E25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contain the Binding indications of the PDU session resource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20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819E8F2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584" w14:textId="77777777" w:rsidR="00020918" w:rsidRDefault="00020918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D2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CE5A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17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A42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6F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BA6AE6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7F3A" w14:textId="77777777" w:rsidR="00020918" w:rsidRDefault="0002091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2D1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9163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450E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581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34D614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3A99AB5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344F44E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>
              <w:rPr>
                <w:lang w:eastAsia="zh-CN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60134E5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FB28766" w14:textId="77777777" w:rsidR="00020918" w:rsidRDefault="00020918">
            <w:pPr>
              <w:pStyle w:val="TAL"/>
            </w:pPr>
            <w:r>
              <w:t>Pattern: "</w:t>
            </w:r>
            <w:proofErr w:type="gramStart"/>
            <w:r>
              <w:rPr>
                <w:lang w:val="en-US"/>
              </w:rPr>
              <w:t>^</w:t>
            </w:r>
            <w:r>
              <w:t>[</w:t>
            </w:r>
            <w:proofErr w:type="gramEnd"/>
            <w:r>
              <w:t>0-7]$"</w:t>
            </w:r>
          </w:p>
          <w:p w14:paraId="5F013BA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D5B641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28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2B4BB2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B58E" w14:textId="77777777" w:rsidR="00020918" w:rsidRDefault="00020918">
            <w:pPr>
              <w:pStyle w:val="TAL"/>
            </w:pPr>
            <w:proofErr w:type="spellStart"/>
            <w:proofErr w:type="gramStart"/>
            <w:r>
              <w:rPr>
                <w:lang w:val="fr-FR" w:eastAsia="zh-CN"/>
              </w:rPr>
              <w:lastRenderedPageBreak/>
              <w:t>dlset</w:t>
            </w:r>
            <w:r>
              <w:rPr>
                <w:lang w:val="en-US"/>
              </w:rPr>
              <w:t>SupportInd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B4C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proofErr w:type="gramStart"/>
            <w:r>
              <w:rPr>
                <w:lang w:val="fr-FR"/>
              </w:rPr>
              <w:t>boolean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B008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E60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43E" w14:textId="77777777" w:rsidR="00020918" w:rsidRDefault="000209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>
              <w:rPr>
                <w:lang w:val="en-US" w:eastAsia="zh-CN"/>
              </w:rPr>
              <w:t>SMF supports the "DLSET" feature as specified in clause 6.1.8.</w:t>
            </w:r>
          </w:p>
          <w:p w14:paraId="6C83ACF7" w14:textId="77777777" w:rsidR="00020918" w:rsidRDefault="00020918">
            <w:pPr>
              <w:pStyle w:val="TAL"/>
              <w:rPr>
                <w:lang w:val="en-US" w:eastAsia="zh-CN"/>
              </w:rPr>
            </w:pPr>
          </w:p>
          <w:p w14:paraId="128F75E5" w14:textId="77777777" w:rsidR="00020918" w:rsidRDefault="0002091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When present, it shall be set as follows:</w:t>
            </w:r>
          </w:p>
          <w:p w14:paraId="24AA96E7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3F6BE50C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293EE1FD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E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C81136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64DE" w14:textId="77777777" w:rsidR="00020918" w:rsidRDefault="00020918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895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AFA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E2A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DE3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5E85A95E" w14:textId="77777777" w:rsidR="00020918" w:rsidRDefault="00020918">
            <w:pPr>
              <w:pStyle w:val="TAL"/>
              <w:rPr>
                <w:lang w:eastAsia="zh-CN"/>
              </w:rPr>
            </w:pPr>
          </w:p>
          <w:p w14:paraId="48BF5510" w14:textId="77777777" w:rsidR="00020918" w:rsidRDefault="00020918">
            <w:pPr>
              <w:pStyle w:val="TAL"/>
              <w:rPr>
                <w:lang w:eastAsia="en-GB"/>
              </w:rPr>
            </w:pPr>
            <w:r>
              <w:t>When present, it shall be set as follows:</w:t>
            </w:r>
          </w:p>
          <w:p w14:paraId="6F2F1F73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"N9FSC" feature is supported.</w:t>
            </w:r>
          </w:p>
          <w:p w14:paraId="7DD67A6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CE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D1BBB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5C9" w14:textId="77777777" w:rsidR="00020918" w:rsidRDefault="00020918">
            <w:pPr>
              <w:pStyle w:val="TAL"/>
            </w:pPr>
            <w:r>
              <w:rPr>
                <w:lang w:eastAsia="zh-CN"/>
              </w:rPr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AF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E506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F284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9BE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new I-SMF or new V-SMF) and the NF producer (i.e. the old I-SMF, V-SMF or SMF) belong to the same PLMN.</w:t>
            </w:r>
          </w:p>
          <w:p w14:paraId="5A68C0C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7FB7DC7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  <w:p w14:paraId="4B92BDF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78D9D3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OAuth2 based authorization is required.</w:t>
            </w:r>
          </w:p>
          <w:p w14:paraId="6ED6336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OAuth2 based authorization is not required.</w:t>
            </w:r>
          </w:p>
          <w:p w14:paraId="2A7FEFF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0926551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  <w:p w14:paraId="1E9C06B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16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CDACE3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AA3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2B7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39B2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1284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3C48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3FF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020918" w14:paraId="66C6D92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9B2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19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35A" w14:textId="77777777" w:rsidR="00020918" w:rsidRDefault="0002091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610D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537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5E43F27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6FBA6146" w14:textId="77777777" w:rsidR="00020918" w:rsidRDefault="0002091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 xml:space="preserve">Indicate whether HR-SBO request is </w:t>
            </w:r>
            <w:proofErr w:type="gramStart"/>
            <w:r>
              <w:rPr>
                <w:rFonts w:eastAsia="Malgun Gothic"/>
                <w:lang w:eastAsia="ko-KR"/>
              </w:rPr>
              <w:t>authorized</w:t>
            </w:r>
            <w:proofErr w:type="gramEnd"/>
          </w:p>
          <w:p w14:paraId="5C32BFA7" w14:textId="77777777" w:rsidR="00020918" w:rsidRDefault="00020918">
            <w:pPr>
              <w:pStyle w:val="TAL"/>
              <w:rPr>
                <w:rFonts w:eastAsiaTheme="minorEastAsia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21EF4203" w14:textId="77777777" w:rsidR="00020918" w:rsidRDefault="00020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72C4267B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4221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7FB4FAF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C65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1C1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D20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9D9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22D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B5851BD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644C51C" w14:textId="77777777" w:rsidR="00020918" w:rsidRDefault="00020918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174A89FB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2E9D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020918" w14:paraId="07E6425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12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0392" w14:textId="77777777" w:rsidR="00020918" w:rsidRDefault="00020918">
            <w:pPr>
              <w:pStyle w:val="TAL"/>
              <w:rPr>
                <w:lang w:eastAsia="fr-FR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E249" w14:textId="77777777" w:rsidR="00020918" w:rsidRDefault="00020918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FA3D" w14:textId="77777777" w:rsidR="00020918" w:rsidRDefault="00020918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954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91F8D2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0A780C9C" w14:textId="77777777" w:rsidR="00020918" w:rsidRDefault="0002091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</w:t>
            </w:r>
            <w:proofErr w:type="gramStart"/>
            <w:r>
              <w:t>e.g.</w:t>
            </w:r>
            <w:proofErr w:type="gramEnd"/>
            <w:r>
              <w:t xml:space="preserve"> H-UPF IP address on N6). The new V-SMF may configure the new V-EASDF to build EDNS Client Subnet option based on this HPLMN address information for target FQDN of DNS queries which are not authorized for HR-SBO</w:t>
            </w:r>
            <w:r>
              <w:rPr>
                <w:noProof/>
              </w:rPr>
              <w:t>.</w:t>
            </w:r>
          </w:p>
          <w:p w14:paraId="3A88698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3EDC" w14:textId="77777777" w:rsidR="00020918" w:rsidRDefault="000209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74D5F30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8A8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F40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B06B" w14:textId="77777777" w:rsidR="00020918" w:rsidRDefault="0002091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CE5C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94B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13C05E1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5E75D6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list of V-PLMN Offloading policies that apply to the PDU session and whose offload identifiers are not yet known by the target V-SMF.</w:t>
            </w:r>
          </w:p>
          <w:p w14:paraId="27F6C3E2" w14:textId="77B6D889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</w:t>
            </w:r>
            <w:ins w:id="7" w:author="Frank, 2024 April" w:date="2024-03-27T12:09:00Z">
              <w:r w:rsidR="00435171">
                <w:rPr>
                  <w:rFonts w:cs="Arial"/>
                  <w:szCs w:val="18"/>
                </w:rPr>
                <w:t>(</w:t>
              </w:r>
              <w:proofErr w:type="gramEnd"/>
              <w:r w:rsidR="00435171">
                <w:rPr>
                  <w:rFonts w:cs="Arial"/>
                  <w:szCs w:val="18"/>
                </w:rPr>
                <w:t>NOTE </w:t>
              </w:r>
              <w:r w:rsidR="00435171" w:rsidRPr="00435171">
                <w:rPr>
                  <w:rFonts w:cs="Arial"/>
                  <w:szCs w:val="18"/>
                  <w:highlight w:val="yellow"/>
                  <w:rPrChange w:id="8" w:author="Frank, 2024 April" w:date="2024-03-27T12:10:00Z">
                    <w:rPr>
                      <w:rFonts w:cs="Arial"/>
                      <w:szCs w:val="18"/>
                    </w:rPr>
                  </w:rPrChange>
                </w:rPr>
                <w:t>X</w:t>
              </w:r>
              <w:r w:rsidR="00435171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86EC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76655DD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72CC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8C3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B3B6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22E9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DA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rPr>
                <w:lang w:eastAsia="fr-FR"/>
              </w:rPr>
              <w:t>servingNetwork</w:t>
            </w:r>
            <w:proofErr w:type="spellEnd"/>
            <w:r>
              <w:rPr>
                <w:lang w:eastAsia="fr-FR"/>
              </w:rPr>
              <w:t xml:space="preserve"> attribute set to a different PLMN ID), </w:t>
            </w:r>
            <w:r>
              <w:rPr>
                <w:rFonts w:cs="Arial"/>
                <w:szCs w:val="18"/>
                <w:lang w:eastAsia="fr-FR"/>
              </w:rPr>
              <w:t xml:space="preserve">if available, HR-SBO was authorized by the H-SMF and the request indicates that the new V-SMF supports HR-SBO, and if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the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Retrieve SM Context Request.</w:t>
            </w:r>
          </w:p>
          <w:p w14:paraId="6075AE24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DA67B70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a list of offload identifiers that apply to the PDU session and that are already known by the target V-SMF.</w:t>
            </w:r>
          </w:p>
          <w:p w14:paraId="16DA41CB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4DF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HR-SBO</w:t>
            </w:r>
          </w:p>
        </w:tc>
      </w:tr>
      <w:tr w:rsidR="00020918" w14:paraId="2C7FBFF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80A8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839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7060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E1C7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D0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441E1F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2AC15A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3D19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2FE65CF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8FC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4A04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3FF1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B4C8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0EC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it is received from H-SMF in </w:t>
            </w:r>
            <w:r>
              <w:t xml:space="preserve">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215D344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FAB70C5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FB66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2C4F578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FCB9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227E" w14:textId="77777777" w:rsidR="00020918" w:rsidRDefault="00020918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1B15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D044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A02A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2BD32E7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val="en-US" w:eastAsia="fr-FR"/>
              </w:rPr>
              <w:t>When present, it shall contain the traffic influence information applicable at the VPLMN for the HR-SBO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88CF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3DE86D4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7FDA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lastRenderedPageBreak/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B5AC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5B7A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48EA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szCs w:val="18"/>
                <w:lang w:eastAsia="fr-FR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A93" w14:textId="77777777" w:rsidR="00020918" w:rsidRDefault="0002091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129C8A69" w14:textId="77777777" w:rsidR="00020918" w:rsidRDefault="00020918">
            <w:pPr>
              <w:pStyle w:val="TAL"/>
              <w:rPr>
                <w:szCs w:val="18"/>
              </w:rPr>
            </w:pPr>
          </w:p>
          <w:p w14:paraId="1A7689AE" w14:textId="77777777" w:rsidR="00020918" w:rsidRDefault="0002091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</w:t>
            </w:r>
            <w:proofErr w:type="gramStart"/>
            <w:r>
              <w:rPr>
                <w:szCs w:val="18"/>
              </w:rPr>
              <w:t>i.e.</w:t>
            </w:r>
            <w:proofErr w:type="gramEnd"/>
            <w:r>
              <w:rPr>
                <w:szCs w:val="18"/>
              </w:rPr>
              <w:t xml:space="preserve">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</w:t>
            </w:r>
            <w:proofErr w:type="gramStart"/>
            <w:r>
              <w:rPr>
                <w:szCs w:val="18"/>
              </w:rPr>
              <w:t>i.e.</w:t>
            </w:r>
            <w:proofErr w:type="gramEnd"/>
            <w:r>
              <w:rPr>
                <w:szCs w:val="18"/>
              </w:rPr>
              <w:t xml:space="preserve">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A024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20918" w14:paraId="684A5B00" w14:textId="77777777" w:rsidTr="00020918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637" w14:textId="77777777" w:rsidR="00020918" w:rsidRDefault="0002091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If present, this attribute shall be used together with </w:t>
            </w:r>
            <w:proofErr w:type="spellStart"/>
            <w:r>
              <w:rPr>
                <w:lang w:eastAsia="zh-CN"/>
              </w:rPr>
              <w:t>routingIndicator</w:t>
            </w:r>
            <w:proofErr w:type="spellEnd"/>
            <w:r>
              <w:rPr>
                <w:lang w:eastAsia="zh-CN"/>
              </w:rPr>
              <w:t>. This attribute is only used by the HPLMN in roaming scenarios.</w:t>
            </w:r>
          </w:p>
          <w:p w14:paraId="1C7EFD65" w14:textId="77777777" w:rsidR="00020918" w:rsidRDefault="00020918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4ECBD51F" w14:textId="77777777" w:rsidR="00020918" w:rsidRDefault="00020918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>
              <w:rPr>
                <w:lang w:eastAsia="zh-CN"/>
              </w:rPr>
              <w:t xml:space="preserve">anchorSmfOauth2Required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7CBBE066" w14:textId="77777777" w:rsidR="00020918" w:rsidRDefault="00020918">
            <w:pPr>
              <w:pStyle w:val="TAN"/>
              <w:rPr>
                <w:lang w:eastAsia="en-GB"/>
              </w:rPr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4F8240EC" w14:textId="77777777" w:rsidR="00020918" w:rsidRDefault="00020918">
            <w:pPr>
              <w:pStyle w:val="TAN"/>
              <w:rPr>
                <w:ins w:id="9" w:author="Frank, 2024 April" w:date="2024-03-27T12:09:00Z"/>
                <w:lang w:eastAsia="zh-CN"/>
              </w:rPr>
            </w:pPr>
            <w:r>
              <w:t>NOTE 5:</w:t>
            </w:r>
            <w:r>
              <w:tab/>
              <w:t xml:space="preserve">The same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should not appear in both the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attributes. Both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 may be present when multiple offload </w:t>
            </w:r>
            <w:proofErr w:type="spellStart"/>
            <w:r>
              <w:rPr>
                <w:lang w:eastAsia="zh-CN"/>
              </w:rPr>
              <w:t>identifers</w:t>
            </w:r>
            <w:proofErr w:type="spellEnd"/>
            <w:r>
              <w:rPr>
                <w:lang w:eastAsia="zh-CN"/>
              </w:rPr>
              <w:t xml:space="preserve"> apply to the PDU session and some of them are already known by the target V-SMF while others are not yet known by the target V-SMF.</w:t>
            </w:r>
          </w:p>
          <w:p w14:paraId="4E9C9699" w14:textId="112A3B00" w:rsidR="00435171" w:rsidRDefault="00435171">
            <w:pPr>
              <w:pStyle w:val="TAN"/>
            </w:pPr>
            <w:ins w:id="10" w:author="Frank, 2024 April" w:date="2024-03-27T12:09:00Z">
              <w:r>
                <w:rPr>
                  <w:lang w:eastAsia="zh-CN"/>
                </w:rPr>
                <w:t>NOTE </w:t>
              </w:r>
              <w:r w:rsidRPr="00435171">
                <w:rPr>
                  <w:highlight w:val="yellow"/>
                  <w:lang w:eastAsia="zh-CN"/>
                  <w:rPrChange w:id="11" w:author="Frank, 2024 April" w:date="2024-03-27T12:10:00Z">
                    <w:rPr>
                      <w:lang w:eastAsia="zh-CN"/>
                    </w:rPr>
                  </w:rPrChange>
                </w:rPr>
                <w:t>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435171">
                <w:rPr>
                  <w:lang w:eastAsia="zh-CN"/>
                </w:rPr>
                <w:t xml:space="preserve">When providing a list of </w:t>
              </w:r>
              <w:proofErr w:type="spellStart"/>
              <w:r w:rsidRPr="00435171">
                <w:rPr>
                  <w:lang w:eastAsia="zh-CN"/>
                </w:rPr>
                <w:t>VplmnOffloadingInfo</w:t>
              </w:r>
              <w:proofErr w:type="spellEnd"/>
              <w:r w:rsidRPr="00435171">
                <w:rPr>
                  <w:lang w:eastAsia="zh-CN"/>
                </w:rPr>
                <w:t xml:space="preserve">, only one of instances may contain </w:t>
              </w:r>
            </w:ins>
            <w:ins w:id="12" w:author="Frank, 2024 April" w:date="2024-03-27T12:11:00Z">
              <w:r w:rsidR="001C4B97">
                <w:rPr>
                  <w:lang w:eastAsia="zh-CN"/>
                </w:rPr>
                <w:t xml:space="preserve">the </w:t>
              </w:r>
            </w:ins>
            <w:proofErr w:type="spellStart"/>
            <w:ins w:id="13" w:author="Frank, 2024 April" w:date="2024-03-27T12:09:00Z">
              <w:r w:rsidRPr="00435171">
                <w:rPr>
                  <w:lang w:eastAsia="zh-CN"/>
                </w:rPr>
                <w:t>sessionDIAmbr</w:t>
              </w:r>
              <w:proofErr w:type="spellEnd"/>
              <w:r w:rsidRPr="00435171">
                <w:rPr>
                  <w:lang w:eastAsia="zh-CN"/>
                </w:rPr>
                <w:t>.</w:t>
              </w:r>
            </w:ins>
          </w:p>
        </w:tc>
      </w:tr>
    </w:tbl>
    <w:p w14:paraId="71104E62" w14:textId="77777777" w:rsidR="0090632A" w:rsidRDefault="0090632A" w:rsidP="007E51C0">
      <w:pPr>
        <w:rPr>
          <w:lang w:val="en-SE" w:eastAsia="ja-JP"/>
        </w:rPr>
      </w:pPr>
    </w:p>
    <w:p w14:paraId="6CE27B69" w14:textId="0D64C536" w:rsidR="00020918" w:rsidRPr="002C393C" w:rsidRDefault="00020918" w:rsidP="00020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F284E9E" w14:textId="77777777" w:rsidR="00D14F62" w:rsidRDefault="00D14F62" w:rsidP="00D14F62">
      <w:pPr>
        <w:pStyle w:val="Heading5"/>
        <w:rPr>
          <w:lang w:eastAsia="en-GB"/>
        </w:rPr>
      </w:pPr>
      <w:bookmarkStart w:id="14" w:name="_Toc16045612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14"/>
      <w:proofErr w:type="spellEnd"/>
    </w:p>
    <w:p w14:paraId="785CE481" w14:textId="77777777" w:rsidR="00D14F62" w:rsidRDefault="00D14F62" w:rsidP="00D14F62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4"/>
        <w:gridCol w:w="1843"/>
        <w:gridCol w:w="265"/>
        <w:gridCol w:w="1147"/>
        <w:gridCol w:w="3976"/>
      </w:tblGrid>
      <w:tr w:rsidR="00D14F62" w14:paraId="7361AD55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124A" w14:textId="77777777" w:rsidR="00D14F62" w:rsidRDefault="00D14F6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56A3C" w14:textId="77777777" w:rsidR="00D14F62" w:rsidRDefault="00D14F62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97955" w14:textId="77777777" w:rsidR="00D14F62" w:rsidRDefault="00D14F62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7D55" w14:textId="77777777" w:rsidR="00D14F62" w:rsidRDefault="00D14F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4FC59" w14:textId="77777777" w:rsidR="00D14F62" w:rsidRDefault="00D14F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14F62" w14:paraId="501ACA40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F44" w14:textId="77777777" w:rsidR="00D14F62" w:rsidRDefault="00D14F62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E113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05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0F8F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A4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7A1189F5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0DE6723F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an Update Response sent during a V-SMF insertion (</w:t>
            </w:r>
            <w:proofErr w:type="gramStart"/>
            <w:r>
              <w:rPr>
                <w:rFonts w:cs="Arial"/>
                <w:szCs w:val="18"/>
                <w:lang w:eastAsia="fr-FR"/>
              </w:rPr>
              <w:t>i.e.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H-PLMN to V-PLMN mobility) and during an Inter-PLMN V-SMF change (i.e. mobility between different V-PLMNs).</w:t>
            </w:r>
          </w:p>
          <w:p w14:paraId="5CB98046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37AEFC5" w14:textId="77777777" w:rsidR="00D14F62" w:rsidRDefault="00D14F6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indicate whether HR-SBO request is authorized as follows:</w:t>
            </w:r>
          </w:p>
          <w:p w14:paraId="2E4D3973" w14:textId="77777777" w:rsidR="00D14F62" w:rsidRDefault="00D14F62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63A1C54B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D14F62" w14:paraId="2DE5B048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EAB1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624B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907E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02EC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6B5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3F6398D4" w14:textId="77777777" w:rsidR="00D14F62" w:rsidRDefault="00D14F62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6AEAC625" w14:textId="77777777" w:rsidR="00D14F62" w:rsidRDefault="00D14F62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4BC05E12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D14F62" w14:paraId="039CD498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888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A318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9D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688E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036C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A503F65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</w:t>
            </w:r>
            <w:proofErr w:type="gramStart"/>
            <w:r>
              <w:t>e.g.</w:t>
            </w:r>
            <w:proofErr w:type="gramEnd"/>
            <w:r>
              <w:t xml:space="preserve"> H-UPF IP address on N6) to be used by the V-SMF to configure the V-EASDF to build EDNS Client Subnet option for target FQDN of DNS queries which are not authorized for HR-SBO</w:t>
            </w:r>
            <w:r>
              <w:rPr>
                <w:noProof/>
              </w:rPr>
              <w:t>.</w:t>
            </w:r>
          </w:p>
        </w:tc>
      </w:tr>
      <w:tr w:rsidR="00D14F62" w14:paraId="4BD8DCCA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88F6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29F" w14:textId="77777777" w:rsidR="00D14F62" w:rsidRDefault="00D14F6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VplmnOffloadingInfo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1BA7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B0DB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9D93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4B95C5FA" w14:textId="0ED246A3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  <w:ins w:id="15" w:author="Frank, 2024 April" w:date="2024-03-27T12:09:00Z">
              <w:r w:rsidR="00435171">
                <w:rPr>
                  <w:rFonts w:cs="Arial"/>
                  <w:szCs w:val="18"/>
                </w:rPr>
                <w:t>(NOTE X)</w:t>
              </w:r>
            </w:ins>
          </w:p>
        </w:tc>
      </w:tr>
      <w:tr w:rsidR="00D14F62" w14:paraId="56E30645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0A79" w14:textId="77777777" w:rsidR="00D14F62" w:rsidRDefault="00D14F62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CAC" w14:textId="77777777" w:rsidR="00D14F62" w:rsidRDefault="00D14F62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4EB8" w14:textId="77777777" w:rsidR="00D14F62" w:rsidRDefault="00D14F6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D9B1" w14:textId="77777777" w:rsidR="00D14F62" w:rsidRDefault="00D14F6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FD8B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73E297B6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</w:p>
        </w:tc>
      </w:tr>
      <w:tr w:rsidR="00D14F62" w14:paraId="5B37774E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74C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AD78" w14:textId="77777777" w:rsidR="00D14F62" w:rsidRDefault="00D14F6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CC8" w14:textId="77777777" w:rsidR="00D14F62" w:rsidRDefault="00D14F6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6CD8" w14:textId="77777777" w:rsidR="00D14F62" w:rsidRDefault="00D14F62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5B6F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list of internal group identifier</w:t>
            </w:r>
            <w:r>
              <w:t xml:space="preserve"> if the UE belongs to any subscribed internal group(s).</w:t>
            </w:r>
          </w:p>
        </w:tc>
      </w:tr>
      <w:tr w:rsidR="00D14F62" w14:paraId="4C0284B7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3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lastRenderedPageBreak/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35D2" w14:textId="77777777" w:rsidR="00D14F62" w:rsidRDefault="00D14F62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DB0" w14:textId="77777777" w:rsidR="00D14F62" w:rsidRDefault="00D14F6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146" w14:textId="77777777" w:rsidR="00D14F62" w:rsidRDefault="00D14F6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08D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7FEF407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8889D2D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D14F62" w14:paraId="42A087A4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42" w14:textId="77777777" w:rsidR="00D14F62" w:rsidRDefault="00D14F62">
            <w:pPr>
              <w:pStyle w:val="TAL"/>
            </w:pPr>
            <w:proofErr w:type="spellStart"/>
            <w:r>
              <w:rPr>
                <w:lang w:eastAsia="zh-CN"/>
              </w:rPr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D1B" w14:textId="77777777" w:rsidR="00D14F62" w:rsidRDefault="00D14F62">
            <w:pPr>
              <w:pStyle w:val="TAL"/>
            </w:pPr>
            <w:proofErr w:type="spellStart"/>
            <w:r>
              <w:rPr>
                <w:lang w:eastAsia="zh-CN"/>
              </w:rPr>
              <w:t>TrafficInfluenceInfo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D47D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86AB" w14:textId="77777777" w:rsidR="00D14F62" w:rsidRDefault="00D14F62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DFE" w14:textId="77777777" w:rsidR="00D14F62" w:rsidRDefault="00D14F62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 xml:space="preserve">This IE may be present for a HR-SBO PDU session, when the AF interacts with the HPLMN to influence the HR-SBO PDU session at VPLMN, </w:t>
            </w:r>
            <w:proofErr w:type="gramStart"/>
            <w:r>
              <w:rPr>
                <w:szCs w:val="18"/>
              </w:rPr>
              <w:t>e.g.</w:t>
            </w:r>
            <w:proofErr w:type="gramEnd"/>
            <w:r>
              <w:rPr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fr-FR"/>
              </w:rPr>
              <w:t xml:space="preserve">if the H-SMF receives the </w:t>
            </w:r>
            <w:r>
              <w:rPr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062E8B3E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When present, it shall include AF traffic influence information that applies at the VPLMN to the HR-SBO PDU session.</w:t>
            </w:r>
          </w:p>
        </w:tc>
      </w:tr>
      <w:tr w:rsidR="00D14F62" w14:paraId="36F8D8B8" w14:textId="77777777" w:rsidTr="00D14F62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684F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 H-SMF sends the V-EASDF address received from the V-SMF to the UE in n1SmInfoToUe attribute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02E6E5A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H-SMF sends the Local DNS Server/Resolver address received from the V-SMF to the UE in n1SmInfoToUe attribute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04C2964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val="en-US" w:eastAsia="zh-CN"/>
              </w:rPr>
              <w:t>NOTE 3:</w:t>
            </w:r>
            <w:r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>
              <w:rPr>
                <w:lang w:val="en-US" w:eastAsia="zh-CN"/>
              </w:rPr>
              <w:t xml:space="preserve">DNS server IP address of the HPLMN </w:t>
            </w:r>
            <w:r>
              <w:rPr>
                <w:lang w:eastAsia="zh-CN"/>
              </w:rPr>
              <w:t>to the UE in n1SmInfoToUe attribute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4DCD218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re-discovery</w:t>
            </w:r>
            <w:r>
              <w:rPr>
                <w:lang w:eastAsia="zh-CN"/>
              </w:rPr>
              <w:t xml:space="preserve"> received from the V-SMF to the UE in n1SmInfoToUe attribute.</w:t>
            </w:r>
          </w:p>
          <w:p w14:paraId="0674CAB9" w14:textId="77777777" w:rsidR="00D14F62" w:rsidRDefault="00D14F62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</w:t>
            </w:r>
            <w:proofErr w:type="spellStart"/>
            <w:r>
              <w:rPr>
                <w:lang w:eastAsia="zh-CN"/>
              </w:rPr>
              <w:t>Vplmn</w:t>
            </w:r>
            <w:proofErr w:type="spellEnd"/>
            <w:r>
              <w:rPr>
                <w:lang w:eastAsia="zh-CN"/>
              </w:rPr>
              <w:t xml:space="preserve">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</w:t>
            </w:r>
            <w:proofErr w:type="spellStart"/>
            <w:r>
              <w:rPr>
                <w:lang w:eastAsia="zh-CN"/>
              </w:rPr>
              <w:t>vplmnOffloadInfo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H-SMF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H-SMF shall include it in </w:t>
            </w:r>
            <w:r>
              <w:t xml:space="preserve">the </w:t>
            </w:r>
            <w:proofErr w:type="spellStart"/>
            <w:r>
              <w:t>vplmnOffloadingInfoList</w:t>
            </w:r>
            <w:proofErr w:type="spellEnd"/>
            <w:r>
              <w:t xml:space="preserve"> attribute. The H-SMF shall always provision a complete list of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4991D32E" w14:textId="77777777" w:rsidR="00D14F62" w:rsidRDefault="00D14F62">
            <w:pPr>
              <w:pStyle w:val="TAN"/>
            </w:pPr>
            <w:r>
              <w:t>NOTE 6:</w:t>
            </w:r>
            <w:r>
              <w:tab/>
              <w:t xml:space="preserve">The V-SMF service instance shall always overwrite any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H-SMF may request the V-SMF to remove all </w:t>
            </w:r>
            <w:proofErr w:type="spellStart"/>
            <w:r>
              <w:t>vplmnOffloadingInfo</w:t>
            </w:r>
            <w:proofErr w:type="spellEnd"/>
            <w:r>
              <w:t xml:space="preserve"> provisioned earlier for a HR-SBO PDU session by provisioning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set to the null value. </w:t>
            </w:r>
            <w:r>
              <w:t xml:space="preserve">When the V-SMF receives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V-SMF</w:t>
            </w:r>
            <w:r>
              <w:t xml:space="preserve">, it shall consider that the </w:t>
            </w:r>
            <w:proofErr w:type="spellStart"/>
            <w:r>
              <w:t>vplmnOffloadingInfo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V-SMF service instance shall enforce the changed </w:t>
            </w:r>
            <w:proofErr w:type="spellStart"/>
            <w:r>
              <w:t>vplmnOffloadingInfo</w:t>
            </w:r>
            <w:proofErr w:type="spellEnd"/>
            <w:r>
              <w:t xml:space="preserve"> for the HR-SBO PDU session and also for any other HR-SBO PDU sessions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  <w:p w14:paraId="751014F9" w14:textId="77777777" w:rsidR="00D14F62" w:rsidRDefault="00D14F62">
            <w:pPr>
              <w:pStyle w:val="TAN"/>
              <w:rPr>
                <w:ins w:id="16" w:author="Frank, 2024 April" w:date="2024-03-27T12:08:00Z"/>
                <w:lang w:eastAsia="zh-CN"/>
              </w:rPr>
            </w:pPr>
            <w:r>
              <w:t>NOTE 7:</w:t>
            </w:r>
            <w:r>
              <w:tab/>
            </w:r>
            <w:r>
              <w:rPr>
                <w:lang w:eastAsia="zh-CN"/>
              </w:rPr>
              <w:t>The H-SMF sends the V-EASDF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DNS server) security information received from the V-SMF to the UE in n1SmInfoToUe attribute.</w:t>
            </w:r>
          </w:p>
          <w:p w14:paraId="7A5F597C" w14:textId="662F4A87" w:rsidR="00EF725C" w:rsidRDefault="00EF725C">
            <w:pPr>
              <w:pStyle w:val="TAN"/>
              <w:rPr>
                <w:rFonts w:cs="Arial"/>
                <w:szCs w:val="18"/>
                <w:lang w:eastAsia="zh-CN"/>
              </w:rPr>
            </w:pPr>
            <w:ins w:id="17" w:author="Frank, 2024 April" w:date="2024-03-27T12:08:00Z">
              <w:r>
                <w:rPr>
                  <w:lang w:eastAsia="zh-CN"/>
                </w:rPr>
                <w:t>NOTE X:</w:t>
              </w:r>
              <w:r>
                <w:rPr>
                  <w:lang w:eastAsia="zh-CN"/>
                </w:rPr>
                <w:tab/>
              </w:r>
              <w:r w:rsidR="00435171" w:rsidRPr="00435171">
                <w:rPr>
                  <w:lang w:eastAsia="zh-CN"/>
                </w:rPr>
                <w:t xml:space="preserve">When providing a list of </w:t>
              </w:r>
              <w:proofErr w:type="spellStart"/>
              <w:r w:rsidR="00435171" w:rsidRPr="00435171">
                <w:rPr>
                  <w:lang w:eastAsia="zh-CN"/>
                </w:rPr>
                <w:t>VplmnOffloadingInfo</w:t>
              </w:r>
              <w:proofErr w:type="spellEnd"/>
              <w:r w:rsidR="00435171" w:rsidRPr="00435171">
                <w:rPr>
                  <w:lang w:eastAsia="zh-CN"/>
                </w:rPr>
                <w:t xml:space="preserve">, only one of instances may contain </w:t>
              </w:r>
            </w:ins>
            <w:ins w:id="18" w:author="Frank, 2024 April" w:date="2024-03-27T12:11:00Z">
              <w:r w:rsidR="001C4B97">
                <w:rPr>
                  <w:lang w:eastAsia="zh-CN"/>
                </w:rPr>
                <w:t xml:space="preserve">the </w:t>
              </w:r>
            </w:ins>
            <w:proofErr w:type="spellStart"/>
            <w:ins w:id="19" w:author="Frank, 2024 April" w:date="2024-03-27T12:08:00Z">
              <w:r w:rsidR="00435171" w:rsidRPr="00435171">
                <w:rPr>
                  <w:lang w:eastAsia="zh-CN"/>
                </w:rPr>
                <w:t>sessionDIAmbr</w:t>
              </w:r>
              <w:proofErr w:type="spellEnd"/>
              <w:r w:rsidR="00435171" w:rsidRPr="00435171">
                <w:rPr>
                  <w:lang w:eastAsia="zh-CN"/>
                </w:rPr>
                <w:t>.</w:t>
              </w:r>
            </w:ins>
          </w:p>
        </w:tc>
      </w:tr>
    </w:tbl>
    <w:p w14:paraId="6F1AA96C" w14:textId="77777777" w:rsidR="00020918" w:rsidRPr="00D14F62" w:rsidRDefault="00020918" w:rsidP="007E51C0">
      <w:pPr>
        <w:rPr>
          <w:lang w:val="en-SE" w:eastAsia="ja-JP"/>
        </w:rPr>
      </w:pPr>
    </w:p>
    <w:p w14:paraId="27FB9C83" w14:textId="473EAA3B" w:rsidR="005827B3" w:rsidRPr="002C393C" w:rsidRDefault="005827B3" w:rsidP="00582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665BC75" w14:textId="77777777" w:rsidR="005827B3" w:rsidRPr="005827B3" w:rsidRDefault="005827B3" w:rsidP="007E51C0">
      <w:pPr>
        <w:rPr>
          <w:lang w:val="en-SE" w:eastAsia="ja-JP"/>
        </w:rPr>
      </w:pPr>
    </w:p>
    <w:sectPr w:rsidR="005827B3" w:rsidRPr="005827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8622B" w14:textId="77777777" w:rsidR="009A08B2" w:rsidRDefault="009A08B2">
      <w:r>
        <w:separator/>
      </w:r>
    </w:p>
  </w:endnote>
  <w:endnote w:type="continuationSeparator" w:id="0">
    <w:p w14:paraId="7124F728" w14:textId="77777777" w:rsidR="009A08B2" w:rsidRDefault="009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4F2A" w14:textId="77777777" w:rsidR="009A08B2" w:rsidRDefault="009A08B2">
      <w:r>
        <w:separator/>
      </w:r>
    </w:p>
  </w:footnote>
  <w:footnote w:type="continuationSeparator" w:id="0">
    <w:p w14:paraId="27E444E0" w14:textId="77777777" w:rsidR="009A08B2" w:rsidRDefault="009A0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9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6"/>
  </w:num>
  <w:num w:numId="8" w16cid:durableId="838733123">
    <w:abstractNumId w:val="17"/>
  </w:num>
  <w:num w:numId="9" w16cid:durableId="1840653293">
    <w:abstractNumId w:val="27"/>
  </w:num>
  <w:num w:numId="10" w16cid:durableId="1770615308">
    <w:abstractNumId w:val="41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30"/>
  </w:num>
  <w:num w:numId="14" w16cid:durableId="625934382">
    <w:abstractNumId w:val="34"/>
  </w:num>
  <w:num w:numId="15" w16cid:durableId="227616121">
    <w:abstractNumId w:val="13"/>
  </w:num>
  <w:num w:numId="16" w16cid:durableId="1284768865">
    <w:abstractNumId w:val="35"/>
  </w:num>
  <w:num w:numId="17" w16cid:durableId="703402899">
    <w:abstractNumId w:val="32"/>
  </w:num>
  <w:num w:numId="18" w16cid:durableId="673413828">
    <w:abstractNumId w:val="40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9"/>
  </w:num>
  <w:num w:numId="22" w16cid:durableId="488791460">
    <w:abstractNumId w:val="33"/>
  </w:num>
  <w:num w:numId="23" w16cid:durableId="898514631">
    <w:abstractNumId w:val="31"/>
  </w:num>
  <w:num w:numId="24" w16cid:durableId="230427955">
    <w:abstractNumId w:val="21"/>
  </w:num>
  <w:num w:numId="25" w16cid:durableId="171721043">
    <w:abstractNumId w:val="38"/>
  </w:num>
  <w:num w:numId="26" w16cid:durableId="1203862796">
    <w:abstractNumId w:val="16"/>
  </w:num>
  <w:num w:numId="27" w16cid:durableId="211500283">
    <w:abstractNumId w:val="37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12458703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6813447">
    <w:abstractNumId w:val="9"/>
  </w:num>
  <w:num w:numId="37" w16cid:durableId="1293290711">
    <w:abstractNumId w:val="8"/>
    <w:lvlOverride w:ilvl="0">
      <w:startOverride w:val="1"/>
    </w:lvlOverride>
  </w:num>
  <w:num w:numId="38" w16cid:durableId="364214941">
    <w:abstractNumId w:val="7"/>
  </w:num>
  <w:num w:numId="39" w16cid:durableId="614754618">
    <w:abstractNumId w:val="6"/>
  </w:num>
  <w:num w:numId="40" w16cid:durableId="1648558355">
    <w:abstractNumId w:val="5"/>
  </w:num>
  <w:num w:numId="41" w16cid:durableId="62459477">
    <w:abstractNumId w:val="4"/>
  </w:num>
  <w:num w:numId="42" w16cid:durableId="786117749">
    <w:abstractNumId w:val="3"/>
    <w:lvlOverride w:ilvl="0">
      <w:startOverride w:val="1"/>
    </w:lvlOverride>
  </w:num>
  <w:num w:numId="43" w16cid:durableId="2104109902">
    <w:abstractNumId w:val="2"/>
    <w:lvlOverride w:ilvl="0">
      <w:startOverride w:val="1"/>
    </w:lvlOverride>
  </w:num>
  <w:num w:numId="44" w16cid:durableId="421682663">
    <w:abstractNumId w:val="1"/>
    <w:lvlOverride w:ilvl="0">
      <w:startOverride w:val="1"/>
    </w:lvlOverride>
  </w:num>
  <w:num w:numId="45" w16cid:durableId="1410230711">
    <w:abstractNumId w:val="0"/>
    <w:lvlOverride w:ilvl="0">
      <w:startOverride w:val="1"/>
    </w:lvlOverride>
  </w:num>
  <w:num w:numId="46" w16cid:durableId="525483169">
    <w:abstractNumId w:val="42"/>
  </w:num>
  <w:num w:numId="47" w16cid:durableId="1509710940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">
    <w15:presenceInfo w15:providerId="None" w15:userId="Frank, 2024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3BE"/>
    <w:rsid w:val="000045EF"/>
    <w:rsid w:val="00006C65"/>
    <w:rsid w:val="00007D19"/>
    <w:rsid w:val="00011AF5"/>
    <w:rsid w:val="0001230A"/>
    <w:rsid w:val="000127F3"/>
    <w:rsid w:val="000135A7"/>
    <w:rsid w:val="0001528D"/>
    <w:rsid w:val="000172B8"/>
    <w:rsid w:val="00017C32"/>
    <w:rsid w:val="00017D3E"/>
    <w:rsid w:val="00020913"/>
    <w:rsid w:val="00020918"/>
    <w:rsid w:val="00022C5B"/>
    <w:rsid w:val="00023041"/>
    <w:rsid w:val="000269FA"/>
    <w:rsid w:val="00027443"/>
    <w:rsid w:val="00030037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DC1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5D11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138F"/>
    <w:rsid w:val="00062CE5"/>
    <w:rsid w:val="0006327A"/>
    <w:rsid w:val="00064B18"/>
    <w:rsid w:val="00064FA9"/>
    <w:rsid w:val="000665D8"/>
    <w:rsid w:val="00073C5C"/>
    <w:rsid w:val="00074131"/>
    <w:rsid w:val="00074692"/>
    <w:rsid w:val="00075D7C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6CA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29F3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193E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4990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13FB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67D9A"/>
    <w:rsid w:val="00173691"/>
    <w:rsid w:val="00173A2A"/>
    <w:rsid w:val="0017452A"/>
    <w:rsid w:val="001761FB"/>
    <w:rsid w:val="00176287"/>
    <w:rsid w:val="0017664C"/>
    <w:rsid w:val="00180ACE"/>
    <w:rsid w:val="001815A7"/>
    <w:rsid w:val="001825A7"/>
    <w:rsid w:val="00186062"/>
    <w:rsid w:val="001866A5"/>
    <w:rsid w:val="00191EB6"/>
    <w:rsid w:val="00193273"/>
    <w:rsid w:val="00193B7D"/>
    <w:rsid w:val="00193B91"/>
    <w:rsid w:val="00194B54"/>
    <w:rsid w:val="00195284"/>
    <w:rsid w:val="001A0580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B97"/>
    <w:rsid w:val="001C4C45"/>
    <w:rsid w:val="001C55A2"/>
    <w:rsid w:val="001C63D0"/>
    <w:rsid w:val="001C681B"/>
    <w:rsid w:val="001D540A"/>
    <w:rsid w:val="001D563B"/>
    <w:rsid w:val="001D58EE"/>
    <w:rsid w:val="001D5A66"/>
    <w:rsid w:val="001D603D"/>
    <w:rsid w:val="001D62C7"/>
    <w:rsid w:val="001E184F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648C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1E7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149D"/>
    <w:rsid w:val="002637F1"/>
    <w:rsid w:val="002641DE"/>
    <w:rsid w:val="0026428C"/>
    <w:rsid w:val="002643D0"/>
    <w:rsid w:val="002656C7"/>
    <w:rsid w:val="0026693E"/>
    <w:rsid w:val="00266D64"/>
    <w:rsid w:val="002708B1"/>
    <w:rsid w:val="0027798A"/>
    <w:rsid w:val="00277D04"/>
    <w:rsid w:val="00277D67"/>
    <w:rsid w:val="002806B3"/>
    <w:rsid w:val="00282CC5"/>
    <w:rsid w:val="00282EA1"/>
    <w:rsid w:val="00283772"/>
    <w:rsid w:val="00283A21"/>
    <w:rsid w:val="002848A2"/>
    <w:rsid w:val="00284BE7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6642"/>
    <w:rsid w:val="002B7425"/>
    <w:rsid w:val="002B7867"/>
    <w:rsid w:val="002C0D43"/>
    <w:rsid w:val="002C2847"/>
    <w:rsid w:val="002C31E2"/>
    <w:rsid w:val="002C393C"/>
    <w:rsid w:val="002C4E35"/>
    <w:rsid w:val="002C574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4E"/>
    <w:rsid w:val="002E233A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58E"/>
    <w:rsid w:val="00300BE9"/>
    <w:rsid w:val="003024D0"/>
    <w:rsid w:val="003039A0"/>
    <w:rsid w:val="00303A24"/>
    <w:rsid w:val="00303E4B"/>
    <w:rsid w:val="00304769"/>
    <w:rsid w:val="0030568A"/>
    <w:rsid w:val="003063DB"/>
    <w:rsid w:val="003067AA"/>
    <w:rsid w:val="003067CA"/>
    <w:rsid w:val="00307AC3"/>
    <w:rsid w:val="0031047D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5B3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198C"/>
    <w:rsid w:val="00385184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5BF"/>
    <w:rsid w:val="003B4E77"/>
    <w:rsid w:val="003B65B4"/>
    <w:rsid w:val="003B6A1E"/>
    <w:rsid w:val="003B6F4B"/>
    <w:rsid w:val="003C08FB"/>
    <w:rsid w:val="003C0FEF"/>
    <w:rsid w:val="003C360D"/>
    <w:rsid w:val="003C53A1"/>
    <w:rsid w:val="003C59B4"/>
    <w:rsid w:val="003C6714"/>
    <w:rsid w:val="003D0793"/>
    <w:rsid w:val="003D0FAE"/>
    <w:rsid w:val="003D1A18"/>
    <w:rsid w:val="003D1F21"/>
    <w:rsid w:val="003D4B69"/>
    <w:rsid w:val="003D4DB9"/>
    <w:rsid w:val="003D6018"/>
    <w:rsid w:val="003D64E9"/>
    <w:rsid w:val="003D777B"/>
    <w:rsid w:val="003E0172"/>
    <w:rsid w:val="003E262A"/>
    <w:rsid w:val="003E2E43"/>
    <w:rsid w:val="003E341C"/>
    <w:rsid w:val="003E57F9"/>
    <w:rsid w:val="003E5D15"/>
    <w:rsid w:val="003E6B69"/>
    <w:rsid w:val="003E727D"/>
    <w:rsid w:val="003E729C"/>
    <w:rsid w:val="003F1579"/>
    <w:rsid w:val="003F23C4"/>
    <w:rsid w:val="003F2405"/>
    <w:rsid w:val="003F5723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961"/>
    <w:rsid w:val="00432B6E"/>
    <w:rsid w:val="00432DA0"/>
    <w:rsid w:val="004347F2"/>
    <w:rsid w:val="00435171"/>
    <w:rsid w:val="004366CD"/>
    <w:rsid w:val="00436D5E"/>
    <w:rsid w:val="00437E32"/>
    <w:rsid w:val="004403ED"/>
    <w:rsid w:val="004413F7"/>
    <w:rsid w:val="004418C5"/>
    <w:rsid w:val="00441ADC"/>
    <w:rsid w:val="00441EC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17E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1E6E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556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26E"/>
    <w:rsid w:val="004F3BF8"/>
    <w:rsid w:val="004F5623"/>
    <w:rsid w:val="004F5854"/>
    <w:rsid w:val="004F5EDD"/>
    <w:rsid w:val="004F658F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46CD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27B3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F35"/>
    <w:rsid w:val="005B6167"/>
    <w:rsid w:val="005C07E4"/>
    <w:rsid w:val="005C1304"/>
    <w:rsid w:val="005C213C"/>
    <w:rsid w:val="005C23EC"/>
    <w:rsid w:val="005C2991"/>
    <w:rsid w:val="005D146F"/>
    <w:rsid w:val="005D1E25"/>
    <w:rsid w:val="005D379B"/>
    <w:rsid w:val="005D6212"/>
    <w:rsid w:val="005D799C"/>
    <w:rsid w:val="005D79C1"/>
    <w:rsid w:val="005D79DF"/>
    <w:rsid w:val="005E19ED"/>
    <w:rsid w:val="005E31EE"/>
    <w:rsid w:val="005E5E08"/>
    <w:rsid w:val="005E6DCD"/>
    <w:rsid w:val="005F1DCF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624"/>
    <w:rsid w:val="00612A35"/>
    <w:rsid w:val="006148BF"/>
    <w:rsid w:val="00614D0A"/>
    <w:rsid w:val="0061515D"/>
    <w:rsid w:val="006174BC"/>
    <w:rsid w:val="00617D28"/>
    <w:rsid w:val="00621078"/>
    <w:rsid w:val="00621620"/>
    <w:rsid w:val="00621F83"/>
    <w:rsid w:val="0062275C"/>
    <w:rsid w:val="00622A9C"/>
    <w:rsid w:val="00624001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663B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1A7E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0138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3B21"/>
    <w:rsid w:val="00684F52"/>
    <w:rsid w:val="00686757"/>
    <w:rsid w:val="00686AC7"/>
    <w:rsid w:val="00686EB0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0305"/>
    <w:rsid w:val="006A1CBD"/>
    <w:rsid w:val="006A27F1"/>
    <w:rsid w:val="006A40A2"/>
    <w:rsid w:val="006B071B"/>
    <w:rsid w:val="006B0841"/>
    <w:rsid w:val="006B22B6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5C5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4827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6FD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11BF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551F8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1FD5"/>
    <w:rsid w:val="007921A8"/>
    <w:rsid w:val="0079446F"/>
    <w:rsid w:val="00794557"/>
    <w:rsid w:val="00795A16"/>
    <w:rsid w:val="007A0BEF"/>
    <w:rsid w:val="007A11F9"/>
    <w:rsid w:val="007A1A9F"/>
    <w:rsid w:val="007A309B"/>
    <w:rsid w:val="007A3939"/>
    <w:rsid w:val="007A3F42"/>
    <w:rsid w:val="007A4EEC"/>
    <w:rsid w:val="007A5EA6"/>
    <w:rsid w:val="007A68A7"/>
    <w:rsid w:val="007A74E9"/>
    <w:rsid w:val="007B17EE"/>
    <w:rsid w:val="007B2378"/>
    <w:rsid w:val="007B3871"/>
    <w:rsid w:val="007B471F"/>
    <w:rsid w:val="007B62A4"/>
    <w:rsid w:val="007B636F"/>
    <w:rsid w:val="007C04FB"/>
    <w:rsid w:val="007C2918"/>
    <w:rsid w:val="007C2AC1"/>
    <w:rsid w:val="007C55A2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52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3B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5472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76493"/>
    <w:rsid w:val="00880337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DBF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32A"/>
    <w:rsid w:val="00906FA9"/>
    <w:rsid w:val="0091215E"/>
    <w:rsid w:val="00912BB7"/>
    <w:rsid w:val="00913B23"/>
    <w:rsid w:val="00914AC2"/>
    <w:rsid w:val="009162EC"/>
    <w:rsid w:val="00916ACB"/>
    <w:rsid w:val="009252AD"/>
    <w:rsid w:val="0092600B"/>
    <w:rsid w:val="0092685F"/>
    <w:rsid w:val="0093220D"/>
    <w:rsid w:val="0093237D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69B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179F"/>
    <w:rsid w:val="0098219B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8B2"/>
    <w:rsid w:val="009A09BB"/>
    <w:rsid w:val="009A0AC4"/>
    <w:rsid w:val="009A1964"/>
    <w:rsid w:val="009A1F74"/>
    <w:rsid w:val="009A1F84"/>
    <w:rsid w:val="009A2680"/>
    <w:rsid w:val="009A2946"/>
    <w:rsid w:val="009A2A48"/>
    <w:rsid w:val="009A3C3E"/>
    <w:rsid w:val="009A3C73"/>
    <w:rsid w:val="009A3DAB"/>
    <w:rsid w:val="009A518E"/>
    <w:rsid w:val="009A6AA7"/>
    <w:rsid w:val="009B04A8"/>
    <w:rsid w:val="009B403A"/>
    <w:rsid w:val="009B4C51"/>
    <w:rsid w:val="009B5040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4763"/>
    <w:rsid w:val="00A05025"/>
    <w:rsid w:val="00A06BD9"/>
    <w:rsid w:val="00A07328"/>
    <w:rsid w:val="00A11379"/>
    <w:rsid w:val="00A114CB"/>
    <w:rsid w:val="00A11749"/>
    <w:rsid w:val="00A11768"/>
    <w:rsid w:val="00A143BD"/>
    <w:rsid w:val="00A146C7"/>
    <w:rsid w:val="00A20066"/>
    <w:rsid w:val="00A212FA"/>
    <w:rsid w:val="00A22657"/>
    <w:rsid w:val="00A23DF4"/>
    <w:rsid w:val="00A246D6"/>
    <w:rsid w:val="00A25758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4A81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003"/>
    <w:rsid w:val="00A76B8F"/>
    <w:rsid w:val="00A80402"/>
    <w:rsid w:val="00A82807"/>
    <w:rsid w:val="00A82B6D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32BA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BED"/>
    <w:rsid w:val="00AB5FD5"/>
    <w:rsid w:val="00AC0315"/>
    <w:rsid w:val="00AC2911"/>
    <w:rsid w:val="00AC562B"/>
    <w:rsid w:val="00AC6B4C"/>
    <w:rsid w:val="00AC6C72"/>
    <w:rsid w:val="00AC7D9A"/>
    <w:rsid w:val="00AD0536"/>
    <w:rsid w:val="00AD0D94"/>
    <w:rsid w:val="00AD0ED4"/>
    <w:rsid w:val="00AD11F8"/>
    <w:rsid w:val="00AD46CF"/>
    <w:rsid w:val="00AD66A1"/>
    <w:rsid w:val="00AE009A"/>
    <w:rsid w:val="00AE01EE"/>
    <w:rsid w:val="00AE0792"/>
    <w:rsid w:val="00AE0E5C"/>
    <w:rsid w:val="00AE1413"/>
    <w:rsid w:val="00AE1C15"/>
    <w:rsid w:val="00AE4DF8"/>
    <w:rsid w:val="00AE58F6"/>
    <w:rsid w:val="00AE5A95"/>
    <w:rsid w:val="00AF00F7"/>
    <w:rsid w:val="00AF2539"/>
    <w:rsid w:val="00AF2868"/>
    <w:rsid w:val="00AF2A17"/>
    <w:rsid w:val="00AF74F7"/>
    <w:rsid w:val="00B0035C"/>
    <w:rsid w:val="00B00CEF"/>
    <w:rsid w:val="00B00F75"/>
    <w:rsid w:val="00B01C9E"/>
    <w:rsid w:val="00B01E88"/>
    <w:rsid w:val="00B03BC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4BA3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27E61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D0C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5475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29EC"/>
    <w:rsid w:val="00C335BE"/>
    <w:rsid w:val="00C35660"/>
    <w:rsid w:val="00C363CE"/>
    <w:rsid w:val="00C36D4B"/>
    <w:rsid w:val="00C42618"/>
    <w:rsid w:val="00C434DB"/>
    <w:rsid w:val="00C43828"/>
    <w:rsid w:val="00C4383C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38D"/>
    <w:rsid w:val="00C60BDB"/>
    <w:rsid w:val="00C60F32"/>
    <w:rsid w:val="00C634DA"/>
    <w:rsid w:val="00C63989"/>
    <w:rsid w:val="00C640D2"/>
    <w:rsid w:val="00C64652"/>
    <w:rsid w:val="00C658D0"/>
    <w:rsid w:val="00C6661C"/>
    <w:rsid w:val="00C6688E"/>
    <w:rsid w:val="00C70068"/>
    <w:rsid w:val="00C703FE"/>
    <w:rsid w:val="00C7152E"/>
    <w:rsid w:val="00C71542"/>
    <w:rsid w:val="00C72023"/>
    <w:rsid w:val="00C804DA"/>
    <w:rsid w:val="00C80C45"/>
    <w:rsid w:val="00C82F79"/>
    <w:rsid w:val="00C832A7"/>
    <w:rsid w:val="00C8355D"/>
    <w:rsid w:val="00C83895"/>
    <w:rsid w:val="00C83B78"/>
    <w:rsid w:val="00C85473"/>
    <w:rsid w:val="00C87A19"/>
    <w:rsid w:val="00C90532"/>
    <w:rsid w:val="00C91565"/>
    <w:rsid w:val="00C934CA"/>
    <w:rsid w:val="00C973D4"/>
    <w:rsid w:val="00C978CB"/>
    <w:rsid w:val="00CA002F"/>
    <w:rsid w:val="00CA1C12"/>
    <w:rsid w:val="00CA2803"/>
    <w:rsid w:val="00CA29D3"/>
    <w:rsid w:val="00CA3135"/>
    <w:rsid w:val="00CA53E2"/>
    <w:rsid w:val="00CA6448"/>
    <w:rsid w:val="00CA6BEC"/>
    <w:rsid w:val="00CA6ECA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0599"/>
    <w:rsid w:val="00CF2893"/>
    <w:rsid w:val="00CF3224"/>
    <w:rsid w:val="00CF3F03"/>
    <w:rsid w:val="00CF49E3"/>
    <w:rsid w:val="00CF51EF"/>
    <w:rsid w:val="00CF54A8"/>
    <w:rsid w:val="00D00987"/>
    <w:rsid w:val="00D01BE5"/>
    <w:rsid w:val="00D0266A"/>
    <w:rsid w:val="00D0273A"/>
    <w:rsid w:val="00D1079B"/>
    <w:rsid w:val="00D12440"/>
    <w:rsid w:val="00D12BF8"/>
    <w:rsid w:val="00D14F62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258"/>
    <w:rsid w:val="00D33850"/>
    <w:rsid w:val="00D33D5E"/>
    <w:rsid w:val="00D3419F"/>
    <w:rsid w:val="00D362E9"/>
    <w:rsid w:val="00D37173"/>
    <w:rsid w:val="00D37268"/>
    <w:rsid w:val="00D37962"/>
    <w:rsid w:val="00D405B0"/>
    <w:rsid w:val="00D41756"/>
    <w:rsid w:val="00D41C93"/>
    <w:rsid w:val="00D4222B"/>
    <w:rsid w:val="00D4367A"/>
    <w:rsid w:val="00D4490F"/>
    <w:rsid w:val="00D45252"/>
    <w:rsid w:val="00D51A67"/>
    <w:rsid w:val="00D51CEE"/>
    <w:rsid w:val="00D51D93"/>
    <w:rsid w:val="00D51EE6"/>
    <w:rsid w:val="00D52263"/>
    <w:rsid w:val="00D524D6"/>
    <w:rsid w:val="00D524F5"/>
    <w:rsid w:val="00D54779"/>
    <w:rsid w:val="00D56CE8"/>
    <w:rsid w:val="00D60767"/>
    <w:rsid w:val="00D626B2"/>
    <w:rsid w:val="00D64B50"/>
    <w:rsid w:val="00D654BF"/>
    <w:rsid w:val="00D65FE5"/>
    <w:rsid w:val="00D66B7B"/>
    <w:rsid w:val="00D67754"/>
    <w:rsid w:val="00D67CD5"/>
    <w:rsid w:val="00D701BF"/>
    <w:rsid w:val="00D706C5"/>
    <w:rsid w:val="00D74267"/>
    <w:rsid w:val="00D75DA4"/>
    <w:rsid w:val="00D76872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96FF0"/>
    <w:rsid w:val="00DA07DD"/>
    <w:rsid w:val="00DA2E21"/>
    <w:rsid w:val="00DA467A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97E"/>
    <w:rsid w:val="00E02DAC"/>
    <w:rsid w:val="00E03301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1BD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2CA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2E86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2E6"/>
    <w:rsid w:val="00ED0588"/>
    <w:rsid w:val="00ED0FF2"/>
    <w:rsid w:val="00ED29FA"/>
    <w:rsid w:val="00ED3458"/>
    <w:rsid w:val="00ED4AE2"/>
    <w:rsid w:val="00ED586D"/>
    <w:rsid w:val="00ED5C94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25C"/>
    <w:rsid w:val="00EF7A71"/>
    <w:rsid w:val="00F00020"/>
    <w:rsid w:val="00F02713"/>
    <w:rsid w:val="00F0277E"/>
    <w:rsid w:val="00F066CB"/>
    <w:rsid w:val="00F111CB"/>
    <w:rsid w:val="00F137D1"/>
    <w:rsid w:val="00F148B4"/>
    <w:rsid w:val="00F16E87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162"/>
    <w:rsid w:val="00F3636F"/>
    <w:rsid w:val="00F36E7F"/>
    <w:rsid w:val="00F4079F"/>
    <w:rsid w:val="00F41432"/>
    <w:rsid w:val="00F446AD"/>
    <w:rsid w:val="00F4502A"/>
    <w:rsid w:val="00F45187"/>
    <w:rsid w:val="00F45E88"/>
    <w:rsid w:val="00F503F5"/>
    <w:rsid w:val="00F50E53"/>
    <w:rsid w:val="00F513EA"/>
    <w:rsid w:val="00F52CB1"/>
    <w:rsid w:val="00F530D5"/>
    <w:rsid w:val="00F55788"/>
    <w:rsid w:val="00F60507"/>
    <w:rsid w:val="00F6232F"/>
    <w:rsid w:val="00F642A7"/>
    <w:rsid w:val="00F648AA"/>
    <w:rsid w:val="00F65117"/>
    <w:rsid w:val="00F66FD9"/>
    <w:rsid w:val="00F7115C"/>
    <w:rsid w:val="00F716EA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2F2E"/>
    <w:rsid w:val="00F93E4A"/>
    <w:rsid w:val="00F969D3"/>
    <w:rsid w:val="00F96A9B"/>
    <w:rsid w:val="00F96C5B"/>
    <w:rsid w:val="00FA0264"/>
    <w:rsid w:val="00FA47FE"/>
    <w:rsid w:val="00FA5E8A"/>
    <w:rsid w:val="00FA609C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E7563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5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l0">
    <w:name w:val="tal"/>
    <w:basedOn w:val="Normal"/>
    <w:rsid w:val="00D0273A"/>
    <w:pPr>
      <w:keepNext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D0273A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18"/>
      <w:lang w:eastAsia="fr-FR"/>
    </w:rPr>
  </w:style>
  <w:style w:type="character" w:customStyle="1" w:styleId="SalutationChar1">
    <w:name w:val="Salutation Char1"/>
    <w:basedOn w:val="DefaultParagraphFont"/>
    <w:rsid w:val="00D0273A"/>
  </w:style>
  <w:style w:type="character" w:customStyle="1" w:styleId="SignatureChar1">
    <w:name w:val="Signature Char1"/>
    <w:basedOn w:val="DefaultParagraphFont"/>
    <w:rsid w:val="00D0273A"/>
  </w:style>
  <w:style w:type="character" w:customStyle="1" w:styleId="HTMLPreformattedChar1">
    <w:name w:val="HTML Preformatted Char1"/>
    <w:rsid w:val="00D0273A"/>
    <w:rPr>
      <w:rFonts w:ascii="Courier New" w:hAnsi="Courier New" w:cs="Courier New" w:hint="default"/>
    </w:rPr>
  </w:style>
  <w:style w:type="character" w:customStyle="1" w:styleId="BodyTextChar1">
    <w:name w:val="Body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D0273A"/>
  </w:style>
  <w:style w:type="character" w:customStyle="1" w:styleId="FooterChar1">
    <w:name w:val="Footer Char1"/>
    <w:basedOn w:val="DefaultParagraphFont"/>
    <w:rsid w:val="00D0273A"/>
  </w:style>
  <w:style w:type="character" w:customStyle="1" w:styleId="FootnoteTextChar1">
    <w:name w:val="Footnote Text Char1"/>
    <w:basedOn w:val="DefaultParagraphFont"/>
    <w:rsid w:val="00D0273A"/>
  </w:style>
  <w:style w:type="character" w:customStyle="1" w:styleId="HTMLAddressChar1">
    <w:name w:val="HTML Address Char1"/>
    <w:rsid w:val="00D0273A"/>
    <w:rPr>
      <w:i/>
      <w:iCs/>
    </w:rPr>
  </w:style>
  <w:style w:type="character" w:customStyle="1" w:styleId="HeaderChar1">
    <w:name w:val="Header Char1"/>
    <w:basedOn w:val="DefaultParagraphFont"/>
    <w:rsid w:val="00D0273A"/>
  </w:style>
  <w:style w:type="character" w:customStyle="1" w:styleId="MacroTextChar1">
    <w:name w:val="Macro Text Char1"/>
    <w:rsid w:val="00D0273A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D0273A"/>
  </w:style>
  <w:style w:type="character" w:customStyle="1" w:styleId="PlainTextChar1">
    <w:name w:val="Plain Text Char1"/>
    <w:rsid w:val="00D0273A"/>
    <w:rPr>
      <w:rFonts w:ascii="Courier New" w:hAnsi="Courier New" w:cs="Courier New" w:hint="default"/>
    </w:rPr>
  </w:style>
  <w:style w:type="character" w:customStyle="1" w:styleId="BalloonTextChar1">
    <w:name w:val="Balloon Text Char1"/>
    <w:basedOn w:val="DefaultParagraphFont"/>
    <w:semiHidden/>
    <w:locked/>
    <w:rsid w:val="00D0273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D0273A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D0273A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0">
    <w:name w:val="Table Grid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0273A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6" ma:contentTypeDescription="Create a new document." ma:contentTypeScope="" ma:versionID="42614429d896eeecda265a754a8d8ad8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56120039d73ac7a0e5e1ce9404e47a5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59D96D-4CF0-4A06-9C3C-C68B1E989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EB90EA-F8FF-4DEC-B52C-30A16657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B0263B-206E-4197-92E3-9E4D768746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4533</Words>
  <Characters>25841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2024 April V4</cp:lastModifiedBy>
  <cp:revision>2</cp:revision>
  <cp:lastPrinted>1900-01-01T08:00:00Z</cp:lastPrinted>
  <dcterms:created xsi:type="dcterms:W3CDTF">2024-04-05T09:00:00Z</dcterms:created>
  <dcterms:modified xsi:type="dcterms:W3CDTF">2024-04-05T09:00:00Z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